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483B60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="004003EC" w:rsidRPr="004003E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B33E3C" w:rsidRPr="004003E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200</w:t>
      </w:r>
      <w:r w:rsidR="00B33E3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6310</w:t>
      </w:r>
      <w:bookmarkEnd w:id="0"/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B33E3C" w:rsidRPr="00B33E3C">
        <w:rPr>
          <w:rFonts w:ascii="Arial" w:hAnsi="Arial" w:cs="Arial"/>
          <w:b/>
          <w:bCs/>
          <w:color w:val="0000FF"/>
        </w:rPr>
        <w:t>S2-2005414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3E02B8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D535AB">
        <w:rPr>
          <w:rFonts w:ascii="Arial" w:hAnsi="Arial" w:cs="Arial"/>
          <w:b/>
        </w:rPr>
        <w:t xml:space="preserve"> (Rapporteur)</w:t>
      </w:r>
    </w:p>
    <w:p w:rsidR="007C2972" w:rsidRPr="000A279F" w:rsidRDefault="00A24F28" w:rsidP="000A279F">
      <w:pPr>
        <w:ind w:left="2127" w:hanging="2127"/>
        <w:rPr>
          <w:rFonts w:ascii="Arial" w:eastAsia="MS Mincho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003EC" w:rsidRPr="004003EC">
        <w:rPr>
          <w:rFonts w:ascii="Arial" w:hAnsi="Arial" w:cs="Arial"/>
          <w:b/>
          <w:bCs/>
          <w:lang w:val="en-US"/>
        </w:rPr>
        <w:t>KI #3: Update to KI#3 to clarify the way forward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A279F">
        <w:rPr>
          <w:rFonts w:ascii="Arial" w:hAnsi="Arial" w:cs="Arial"/>
          <w:b/>
        </w:rPr>
        <w:t>8.</w:t>
      </w:r>
      <w:r w:rsidR="00FE6FAE">
        <w:rPr>
          <w:rFonts w:ascii="Arial" w:hAnsi="Arial" w:cs="Arial"/>
          <w:b/>
        </w:rPr>
        <w:t>9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668D8" w:rsidRPr="007A6715">
        <w:rPr>
          <w:rFonts w:ascii="Arial" w:hAnsi="Arial" w:cs="Arial"/>
          <w:b/>
        </w:rPr>
        <w:t xml:space="preserve">FS_5MBS / </w:t>
      </w:r>
      <w:r w:rsidR="00462B3D" w:rsidRPr="007A6715">
        <w:rPr>
          <w:rFonts w:ascii="Arial" w:hAnsi="Arial" w:cs="Arial"/>
          <w:b/>
        </w:rPr>
        <w:t>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A75E2F">
        <w:rPr>
          <w:rFonts w:ascii="Arial" w:hAnsi="Arial" w:cs="Arial"/>
          <w:i/>
        </w:rPr>
        <w:t xml:space="preserve">This contribution </w:t>
      </w:r>
      <w:r w:rsidR="00A75E2F" w:rsidRPr="00A75E2F">
        <w:rPr>
          <w:rFonts w:ascii="Arial" w:hAnsi="Arial" w:cs="Arial"/>
          <w:i/>
        </w:rPr>
        <w:t xml:space="preserve">suggests </w:t>
      </w:r>
      <w:r w:rsidR="00A75E2F">
        <w:rPr>
          <w:rFonts w:ascii="Arial" w:hAnsi="Arial" w:cs="Arial"/>
          <w:i/>
        </w:rPr>
        <w:t>not address</w:t>
      </w:r>
      <w:r w:rsidR="00CF53D1">
        <w:rPr>
          <w:rFonts w:ascii="Arial" w:hAnsi="Arial" w:cs="Arial"/>
          <w:i/>
        </w:rPr>
        <w:t>ing</w:t>
      </w:r>
      <w:r w:rsidR="00A75E2F">
        <w:rPr>
          <w:rFonts w:ascii="Arial" w:hAnsi="Arial" w:cs="Arial"/>
          <w:i/>
        </w:rPr>
        <w:t xml:space="preserve"> KI#3 </w:t>
      </w:r>
      <w:r w:rsidR="005000C1">
        <w:rPr>
          <w:rFonts w:ascii="Arial" w:hAnsi="Arial" w:cs="Arial"/>
          <w:i/>
        </w:rPr>
        <w:t xml:space="preserve">separately </w:t>
      </w:r>
      <w:r w:rsidR="00A75E2F">
        <w:rPr>
          <w:rFonts w:ascii="Arial" w:hAnsi="Arial" w:cs="Arial"/>
          <w:i/>
        </w:rPr>
        <w:t>in Rel-17 timeframe.</w:t>
      </w:r>
      <w:r w:rsidR="00346050">
        <w:rPr>
          <w:rFonts w:ascii="Arial" w:hAnsi="Arial" w:cs="Arial"/>
          <w:i/>
        </w:rPr>
        <w:t xml:space="preserve"> </w:t>
      </w:r>
    </w:p>
    <w:p w:rsidR="00BA3542" w:rsidRDefault="00BE6AFC" w:rsidP="00BA3542">
      <w:pPr>
        <w:pStyle w:val="1"/>
        <w:numPr>
          <w:ilvl w:val="0"/>
          <w:numId w:val="16"/>
        </w:numPr>
      </w:pPr>
      <w:r w:rsidRPr="00564AE9">
        <w:t>Discussion</w:t>
      </w:r>
    </w:p>
    <w:p w:rsidR="00BA3542" w:rsidRDefault="00772D96" w:rsidP="00BA3542">
      <w:pPr>
        <w:rPr>
          <w:rFonts w:eastAsia="MS Mincho"/>
          <w:lang w:val="en-US"/>
        </w:rPr>
      </w:pPr>
      <w:r>
        <w:rPr>
          <w:rFonts w:eastAsia="MS Mincho"/>
        </w:rPr>
        <w:t>Until</w:t>
      </w:r>
      <w:r w:rsidR="00BA3542">
        <w:rPr>
          <w:rFonts w:eastAsia="MS Mincho" w:hint="eastAsia"/>
        </w:rPr>
        <w:t xml:space="preserve"> now there is no solution</w:t>
      </w:r>
      <w:r w:rsidR="00BA3542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>submitted to</w:t>
      </w:r>
      <w:r w:rsidR="00BA3542">
        <w:rPr>
          <w:rFonts w:eastAsia="MS Mincho"/>
          <w:lang w:val="en-US"/>
        </w:rPr>
        <w:t xml:space="preserve"> KI#3.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C1D24" w:rsidTr="002C1D24">
        <w:tc>
          <w:tcPr>
            <w:tcW w:w="9628" w:type="dxa"/>
          </w:tcPr>
          <w:p w:rsidR="00AF0505" w:rsidRPr="00AF0505" w:rsidRDefault="00AF0505" w:rsidP="00AF0505">
            <w:pPr>
              <w:pStyle w:val="2"/>
              <w:rPr>
                <w:i/>
                <w:lang w:eastAsia="en-US"/>
              </w:rPr>
            </w:pPr>
            <w:r w:rsidRPr="00AF0505">
              <w:rPr>
                <w:i/>
              </w:rPr>
              <w:t>5.3</w:t>
            </w:r>
            <w:r w:rsidRPr="00AF0505">
              <w:rPr>
                <w:i/>
              </w:rPr>
              <w:tab/>
              <w:t>Key Issue #3: Levels of authorization for Multicast communication services</w:t>
            </w:r>
          </w:p>
          <w:p w:rsidR="002C1D24" w:rsidRPr="00723685" w:rsidRDefault="002C1D24" w:rsidP="002C1D24">
            <w:pPr>
              <w:pStyle w:val="3"/>
              <w:rPr>
                <w:i/>
                <w:lang w:eastAsia="en-US"/>
              </w:rPr>
            </w:pPr>
            <w:r w:rsidRPr="00723685">
              <w:rPr>
                <w:i/>
              </w:rPr>
              <w:t>5.3.1</w:t>
            </w:r>
            <w:r w:rsidRPr="00723685">
              <w:rPr>
                <w:i/>
              </w:rPr>
              <w:tab/>
              <w:t>Description</w:t>
            </w:r>
          </w:p>
          <w:p w:rsidR="002C1D24" w:rsidRPr="00BA3542" w:rsidRDefault="002C1D24" w:rsidP="002C1D24">
            <w:pPr>
              <w:rPr>
                <w:i/>
              </w:rPr>
            </w:pPr>
            <w:r w:rsidRPr="00BA3542">
              <w:rPr>
                <w:i/>
              </w:rPr>
              <w:t>The 5GS is expected to support different use cases of multicast services. The mobile network operators (MNO) and/or application service providers (ASP) may want to provide different levels of authorization (e.g. at session or service level) for the UE to access multicast communication services.</w:t>
            </w:r>
          </w:p>
          <w:p w:rsidR="002C1D24" w:rsidRPr="00BA3542" w:rsidRDefault="002C1D24" w:rsidP="002C1D24">
            <w:pPr>
              <w:rPr>
                <w:i/>
              </w:rPr>
            </w:pPr>
            <w:r w:rsidRPr="00BA3542">
              <w:rPr>
                <w:i/>
              </w:rPr>
              <w:t>This key issue will study the following aspects:</w:t>
            </w:r>
          </w:p>
          <w:p w:rsidR="002C1D24" w:rsidRPr="00BA3542" w:rsidRDefault="002C1D24" w:rsidP="002C1D24">
            <w:pPr>
              <w:pStyle w:val="B1"/>
              <w:rPr>
                <w:i/>
              </w:rPr>
            </w:pPr>
            <w:r w:rsidRPr="00BA3542">
              <w:rPr>
                <w:i/>
              </w:rPr>
              <w:t>-</w:t>
            </w:r>
            <w:r w:rsidRPr="00BA3542">
              <w:rPr>
                <w:i/>
              </w:rPr>
              <w:tab/>
              <w:t>Define and study how to support the necessary level(s) of authorization for UEs to access multicast communication services.</w:t>
            </w:r>
          </w:p>
          <w:p w:rsidR="002C1D24" w:rsidRPr="002535F9" w:rsidRDefault="002C1D24" w:rsidP="002535F9">
            <w:pPr>
              <w:pStyle w:val="B1"/>
              <w:rPr>
                <w:i/>
              </w:rPr>
            </w:pPr>
            <w:r w:rsidRPr="00BA3542">
              <w:rPr>
                <w:i/>
              </w:rPr>
              <w:t>-</w:t>
            </w:r>
            <w:r w:rsidRPr="00BA3542">
              <w:rPr>
                <w:i/>
              </w:rPr>
              <w:tab/>
              <w:t>How can a UE join/leave (including authorised or revoked to access) a multicast communication service?</w:t>
            </w:r>
          </w:p>
        </w:tc>
      </w:tr>
    </w:tbl>
    <w:p w:rsidR="00F661BD" w:rsidRDefault="00753FD2" w:rsidP="00617495">
      <w:pPr>
        <w:spacing w:before="24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 w:rsidR="00B411EF">
        <w:rPr>
          <w:rFonts w:eastAsiaTheme="minorEastAsia"/>
          <w:lang w:val="en-US" w:eastAsia="zh-CN"/>
        </w:rPr>
        <w:t xml:space="preserve">n current stage the solutions are relative stable and </w:t>
      </w:r>
      <w:r w:rsidR="00617495" w:rsidRPr="00617495">
        <w:rPr>
          <w:rFonts w:eastAsiaTheme="minorEastAsia"/>
          <w:lang w:val="en-US" w:eastAsia="zh-CN"/>
        </w:rPr>
        <w:t xml:space="preserve">"Levels of authorization" </w:t>
      </w:r>
      <w:r w:rsidR="00316D3E">
        <w:rPr>
          <w:rFonts w:eastAsiaTheme="minorEastAsia"/>
          <w:lang w:val="en-US" w:eastAsia="zh-CN"/>
        </w:rPr>
        <w:t>does not affect the solution</w:t>
      </w:r>
      <w:r w:rsidR="00B411EF">
        <w:rPr>
          <w:rFonts w:eastAsiaTheme="minorEastAsia"/>
          <w:lang w:val="en-US" w:eastAsia="zh-CN"/>
        </w:rPr>
        <w:t xml:space="preserve">s. </w:t>
      </w:r>
      <w:r>
        <w:rPr>
          <w:rFonts w:eastAsiaTheme="minorEastAsia"/>
          <w:lang w:val="en-US" w:eastAsia="zh-CN"/>
        </w:rPr>
        <w:t xml:space="preserve">There is no specific </w:t>
      </w:r>
      <w:r w:rsidR="00393158">
        <w:rPr>
          <w:rFonts w:eastAsiaTheme="minorEastAsia"/>
          <w:lang w:val="en-US" w:eastAsia="zh-CN"/>
        </w:rPr>
        <w:t xml:space="preserve">reason to have a separate solution that address </w:t>
      </w:r>
      <w:r w:rsidR="00393158" w:rsidRPr="00617495">
        <w:rPr>
          <w:rFonts w:eastAsiaTheme="minorEastAsia"/>
          <w:lang w:val="en-US" w:eastAsia="zh-CN"/>
        </w:rPr>
        <w:t>"Levels of authorization"</w:t>
      </w:r>
      <w:r w:rsidR="00393158">
        <w:rPr>
          <w:rFonts w:eastAsiaTheme="minorEastAsia"/>
          <w:lang w:val="en-US" w:eastAsia="zh-CN"/>
        </w:rPr>
        <w:t xml:space="preserve"> only. </w:t>
      </w:r>
      <w:r w:rsidR="00AB413A">
        <w:rPr>
          <w:rFonts w:eastAsiaTheme="minorEastAsia"/>
          <w:lang w:val="en-US" w:eastAsia="zh-CN"/>
        </w:rPr>
        <w:t xml:space="preserve">Note that there is no obstacle to </w:t>
      </w:r>
      <w:r w:rsidR="00B12F2C">
        <w:rPr>
          <w:rFonts w:eastAsiaTheme="minorEastAsia"/>
          <w:lang w:val="en-US" w:eastAsia="zh-CN"/>
        </w:rPr>
        <w:t xml:space="preserve">reflect the authorization mechanism in </w:t>
      </w:r>
      <w:r w:rsidR="009F4B18">
        <w:rPr>
          <w:rFonts w:eastAsiaTheme="minorEastAsia"/>
          <w:lang w:val="en-US" w:eastAsia="zh-CN"/>
        </w:rPr>
        <w:t>associating solutions</w:t>
      </w:r>
      <w:r w:rsidR="00B12F2C">
        <w:rPr>
          <w:rFonts w:eastAsiaTheme="minorEastAsia"/>
          <w:lang w:val="en-US" w:eastAsia="zh-CN"/>
        </w:rPr>
        <w:t xml:space="preserve"> to KI#1</w:t>
      </w:r>
      <w:r w:rsidR="009F4B18">
        <w:rPr>
          <w:rFonts w:eastAsiaTheme="minorEastAsia"/>
          <w:lang w:val="en-US" w:eastAsia="zh-CN"/>
        </w:rPr>
        <w:t xml:space="preserve">. </w:t>
      </w:r>
    </w:p>
    <w:p w:rsidR="00BA3542" w:rsidRPr="00617495" w:rsidRDefault="00F661BD" w:rsidP="0086038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 w:rsidR="00617495" w:rsidRPr="00617495">
        <w:rPr>
          <w:rFonts w:eastAsiaTheme="minorEastAsia"/>
          <w:lang w:val="en-US" w:eastAsia="zh-CN"/>
        </w:rPr>
        <w:t xml:space="preserve">herefore it is proposed to clarify that </w:t>
      </w:r>
      <w:r w:rsidR="00B12F2C">
        <w:rPr>
          <w:rFonts w:eastAsiaTheme="minorEastAsia"/>
          <w:lang w:val="en-US" w:eastAsia="zh-CN"/>
        </w:rPr>
        <w:t xml:space="preserve">no separate </w:t>
      </w:r>
      <w:r w:rsidR="005D0CCA" w:rsidRPr="005D0CCA">
        <w:rPr>
          <w:rFonts w:eastAsiaTheme="minorEastAsia"/>
          <w:lang w:val="en-US" w:eastAsia="zh-CN"/>
        </w:rPr>
        <w:t xml:space="preserve">solution </w:t>
      </w:r>
      <w:r w:rsidR="005D0CCA">
        <w:rPr>
          <w:rFonts w:eastAsiaTheme="minorEastAsia"/>
          <w:lang w:val="en-US" w:eastAsia="zh-CN"/>
        </w:rPr>
        <w:t xml:space="preserve">toward KI#3 </w:t>
      </w:r>
      <w:r w:rsidR="005D0CCA" w:rsidRPr="005D0CCA">
        <w:rPr>
          <w:rFonts w:eastAsiaTheme="minorEastAsia"/>
          <w:lang w:val="en-US" w:eastAsia="zh-CN"/>
        </w:rPr>
        <w:t>will be included in the TR</w:t>
      </w:r>
      <w:r w:rsidR="00617495" w:rsidRPr="00617495">
        <w:rPr>
          <w:rFonts w:eastAsiaTheme="minorEastAsia"/>
          <w:lang w:val="en-US"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564AE9">
        <w:rPr>
          <w:lang w:eastAsia="zh-CN"/>
        </w:rPr>
        <w:t>757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DE6B42" w:rsidRDefault="00DE6B42" w:rsidP="00DE6B42">
      <w:pPr>
        <w:pStyle w:val="2"/>
        <w:rPr>
          <w:lang w:eastAsia="en-US"/>
        </w:rPr>
      </w:pPr>
      <w:bookmarkStart w:id="3" w:name="_Toc43733339"/>
      <w:bookmarkStart w:id="4" w:name="_Toc43733099"/>
      <w:bookmarkStart w:id="5" w:name="_Toc43297401"/>
      <w:bookmarkStart w:id="6" w:name="_Toc31011403"/>
      <w:bookmarkStart w:id="7" w:name="_Toc25918786"/>
      <w:bookmarkStart w:id="8" w:name="_Toc25353540"/>
      <w:bookmarkStart w:id="9" w:name="_Toc23256816"/>
      <w:bookmarkStart w:id="10" w:name="_Toc22987232"/>
      <w:bookmarkStart w:id="11" w:name="_Toc22930364"/>
      <w:bookmarkEnd w:id="2"/>
      <w:r>
        <w:lastRenderedPageBreak/>
        <w:t>5.3</w:t>
      </w:r>
      <w:r>
        <w:tab/>
        <w:t>Key Issue #3: Levels of authorization for Multicast communication services</w:t>
      </w:r>
      <w:bookmarkEnd w:id="3"/>
      <w:bookmarkEnd w:id="4"/>
      <w:bookmarkEnd w:id="5"/>
      <w:bookmarkEnd w:id="6"/>
      <w:bookmarkEnd w:id="7"/>
      <w:bookmarkEnd w:id="8"/>
      <w:bookmarkEnd w:id="9"/>
    </w:p>
    <w:p w:rsidR="00DE6B42" w:rsidRDefault="00DE6B42" w:rsidP="00DE6B42">
      <w:pPr>
        <w:pStyle w:val="3"/>
      </w:pPr>
      <w:bookmarkStart w:id="12" w:name="_Toc43733340"/>
      <w:bookmarkStart w:id="13" w:name="_Toc43733100"/>
      <w:bookmarkStart w:id="14" w:name="_Toc43297402"/>
      <w:bookmarkStart w:id="15" w:name="_Toc31011404"/>
      <w:bookmarkStart w:id="16" w:name="_Toc25918787"/>
      <w:bookmarkStart w:id="17" w:name="_Toc25353541"/>
      <w:bookmarkStart w:id="18" w:name="_Toc23256817"/>
      <w:bookmarkStart w:id="19" w:name="_Toc22987231"/>
      <w:bookmarkStart w:id="20" w:name="_Toc22930363"/>
      <w:bookmarkStart w:id="21" w:name="_Toc20224670"/>
      <w:r>
        <w:t>5.3.1</w:t>
      </w:r>
      <w:r>
        <w:tab/>
        <w:t>Description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DE6B42" w:rsidRDefault="00DE6B42" w:rsidP="00DE6B42">
      <w:r>
        <w:t>The 5GS is expected to support different use cases of multicast services. The mobile network operators (MNO) and/or application service providers (ASP) may want to provide different levels of authorization (e.g. at session or service level) for the UE to access multicast communication services.</w:t>
      </w:r>
    </w:p>
    <w:p w:rsidR="00DE6B42" w:rsidRDefault="00DE6B42" w:rsidP="00DE6B42">
      <w:r>
        <w:t>This key issue will study the following aspects:</w:t>
      </w:r>
    </w:p>
    <w:p w:rsidR="00DE6B42" w:rsidRDefault="00DE6B42" w:rsidP="00DE6B42">
      <w:pPr>
        <w:pStyle w:val="B1"/>
      </w:pPr>
      <w:r>
        <w:t>-</w:t>
      </w:r>
      <w:r>
        <w:tab/>
        <w:t>Define and study how to support the necessary level(s) of authorization for UEs to access multicast communication services.</w:t>
      </w:r>
    </w:p>
    <w:p w:rsidR="00DE6B42" w:rsidRDefault="00DE6B42" w:rsidP="00DE6B42">
      <w:pPr>
        <w:pStyle w:val="B1"/>
        <w:rPr>
          <w:ins w:id="22" w:author="Huawei User " w:date="2020-07-14T15:33:00Z"/>
        </w:rPr>
      </w:pPr>
      <w:r>
        <w:t>-</w:t>
      </w:r>
      <w:r>
        <w:tab/>
        <w:t>How can a UE join/leave (including authorised or revoked to access) a multicast communication service?</w:t>
      </w:r>
      <w:bookmarkEnd w:id="10"/>
      <w:bookmarkEnd w:id="11"/>
    </w:p>
    <w:p w:rsidR="00C3665B" w:rsidRPr="00C3665B" w:rsidRDefault="0018607D" w:rsidP="00C3665B">
      <w:pPr>
        <w:pStyle w:val="NO"/>
        <w:rPr>
          <w:color w:val="auto"/>
          <w:lang w:eastAsia="zh-CN"/>
        </w:rPr>
      </w:pPr>
      <w:ins w:id="23" w:author="Huawei User LM" w:date="2020-08-05T10:32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No separate solution will be </w:t>
        </w:r>
      </w:ins>
      <w:ins w:id="24" w:author="Ericsson0819" w:date="2020-08-19T22:00:00Z">
        <w:r w:rsidR="00BE39D0">
          <w:rPr>
            <w:lang w:eastAsia="zh-CN"/>
          </w:rPr>
          <w:t>developed</w:t>
        </w:r>
      </w:ins>
      <w:ins w:id="25" w:author="Ericsson0819" w:date="2020-08-19T22:02:00Z">
        <w:r w:rsidR="00286171">
          <w:rPr>
            <w:lang w:eastAsia="zh-CN"/>
          </w:rPr>
          <w:t xml:space="preserve"> for th</w:t>
        </w:r>
      </w:ins>
      <w:ins w:id="26" w:author="Ericsson0819" w:date="2020-08-19T22:07:00Z">
        <w:r w:rsidR="001F5A4E">
          <w:rPr>
            <w:lang w:eastAsia="zh-CN"/>
          </w:rPr>
          <w:t>e</w:t>
        </w:r>
      </w:ins>
      <w:ins w:id="27" w:author="Ericsson0819" w:date="2020-08-19T22:02:00Z">
        <w:r w:rsidR="00286171">
          <w:rPr>
            <w:lang w:eastAsia="zh-CN"/>
          </w:rPr>
          <w:t xml:space="preserve"> key issue</w:t>
        </w:r>
      </w:ins>
      <w:ins w:id="28" w:author="Ericsson0819" w:date="2020-08-19T22:07:00Z">
        <w:r w:rsidR="001F5A4E">
          <w:rPr>
            <w:lang w:eastAsia="zh-CN"/>
          </w:rPr>
          <w:t>#3</w:t>
        </w:r>
      </w:ins>
      <w:ins w:id="29" w:author="Ericsson0819" w:date="2020-08-19T22:02:00Z">
        <w:r w:rsidR="00286171">
          <w:rPr>
            <w:lang w:eastAsia="zh-CN"/>
          </w:rPr>
          <w:t xml:space="preserve"> </w:t>
        </w:r>
      </w:ins>
      <w:ins w:id="30" w:author="Ericsson0819" w:date="2020-08-19T22:00:00Z">
        <w:r w:rsidR="00BE39D0">
          <w:rPr>
            <w:lang w:eastAsia="zh-CN"/>
          </w:rPr>
          <w:t>as part of this study,</w:t>
        </w:r>
      </w:ins>
      <w:ins w:id="31" w:author="Huawei User LM" w:date="2020-08-05T10:32:00Z">
        <w:r>
          <w:rPr>
            <w:lang w:eastAsia="zh-CN"/>
          </w:rPr>
          <w:t xml:space="preserve"> while </w:t>
        </w:r>
      </w:ins>
      <w:ins w:id="32" w:author="Huawei User LM" w:date="2020-08-05T10:33:00Z">
        <w:r w:rsidR="00B43C14">
          <w:rPr>
            <w:lang w:eastAsia="zh-CN"/>
          </w:rPr>
          <w:t xml:space="preserve">the </w:t>
        </w:r>
      </w:ins>
      <w:ins w:id="33" w:author="Huawei User LM" w:date="2020-08-05T10:32:00Z">
        <w:r w:rsidRPr="0018607D">
          <w:rPr>
            <w:lang w:eastAsia="zh-CN"/>
          </w:rPr>
          <w:t>basic</w:t>
        </w:r>
      </w:ins>
      <w:ins w:id="34" w:author="Huawei User LM" w:date="2020-08-05T10:34:00Z">
        <w:r w:rsidR="00B43C14">
          <w:rPr>
            <w:lang w:eastAsia="zh-CN"/>
          </w:rPr>
          <w:t xml:space="preserve"> authorization</w:t>
        </w:r>
      </w:ins>
      <w:ins w:id="35" w:author="Huawei User LM" w:date="2020-08-05T10:32:00Z">
        <w:r w:rsidRPr="0018607D">
          <w:rPr>
            <w:lang w:eastAsia="zh-CN"/>
          </w:rPr>
          <w:t xml:space="preserve"> </w:t>
        </w:r>
      </w:ins>
      <w:ins w:id="36" w:author="Huawei User LM" w:date="2020-08-05T10:33:00Z">
        <w:r w:rsidR="00B43C14">
          <w:rPr>
            <w:lang w:eastAsia="zh-CN"/>
          </w:rPr>
          <w:t>procedures</w:t>
        </w:r>
      </w:ins>
      <w:ins w:id="37" w:author="Huawei User LM" w:date="2020-08-05T10:32:00Z">
        <w:r w:rsidRPr="0018607D">
          <w:rPr>
            <w:lang w:eastAsia="zh-CN"/>
          </w:rPr>
          <w:t xml:space="preserve"> (</w:t>
        </w:r>
        <w:r>
          <w:rPr>
            <w:lang w:eastAsia="zh-CN"/>
          </w:rPr>
          <w:t xml:space="preserve">i.e., </w:t>
        </w:r>
        <w:r w:rsidRPr="0018607D">
          <w:rPr>
            <w:lang w:eastAsia="zh-CN"/>
          </w:rPr>
          <w:t xml:space="preserve">UE is allowed to join an MBS session) </w:t>
        </w:r>
      </w:ins>
      <w:ins w:id="38" w:author="Huawei User LM" w:date="2020-08-05T10:34:00Z">
        <w:r w:rsidR="00B43C14">
          <w:rPr>
            <w:lang w:eastAsia="zh-CN"/>
          </w:rPr>
          <w:t>could</w:t>
        </w:r>
      </w:ins>
      <w:ins w:id="39" w:author="Huawei User LM" w:date="2020-08-05T10:32:00Z">
        <w:r w:rsidRPr="0018607D">
          <w:rPr>
            <w:lang w:eastAsia="zh-CN"/>
          </w:rPr>
          <w:t xml:space="preserve"> be addressed in</w:t>
        </w:r>
      </w:ins>
      <w:ins w:id="40" w:author="Ericsson0819" w:date="2020-08-19T21:58:00Z">
        <w:r w:rsidR="00E72736">
          <w:rPr>
            <w:lang w:eastAsia="zh-CN"/>
          </w:rPr>
          <w:t xml:space="preserve"> the</w:t>
        </w:r>
      </w:ins>
      <w:ins w:id="41" w:author="Huawei User LM" w:date="2020-08-05T10:32:00Z">
        <w:r w:rsidRPr="0018607D">
          <w:rPr>
            <w:lang w:eastAsia="zh-CN"/>
          </w:rPr>
          <w:t xml:space="preserve"> </w:t>
        </w:r>
        <w:r>
          <w:rPr>
            <w:lang w:eastAsia="zh-CN"/>
          </w:rPr>
          <w:t>associat</w:t>
        </w:r>
      </w:ins>
      <w:ins w:id="42" w:author="Ericsson0819" w:date="2020-08-19T21:58:00Z">
        <w:r w:rsidR="00E72736">
          <w:rPr>
            <w:lang w:eastAsia="zh-CN"/>
          </w:rPr>
          <w:t xml:space="preserve">ed </w:t>
        </w:r>
      </w:ins>
      <w:ins w:id="43" w:author="Huawei User LM" w:date="2020-08-05T10:32:00Z">
        <w:r w:rsidRPr="0018607D">
          <w:rPr>
            <w:lang w:eastAsia="zh-CN"/>
          </w:rPr>
          <w:t>solutions to KI</w:t>
        </w:r>
        <w:r>
          <w:rPr>
            <w:lang w:eastAsia="zh-CN"/>
          </w:rPr>
          <w:t>#</w:t>
        </w:r>
        <w:r w:rsidRPr="0018607D">
          <w:rPr>
            <w:lang w:eastAsia="zh-CN"/>
          </w:rPr>
          <w:t>1</w:t>
        </w:r>
        <w:r>
          <w:rPr>
            <w:lang w:eastAsia="zh-CN"/>
          </w:rPr>
          <w:t>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054" w:rsidRDefault="00610054">
      <w:r>
        <w:separator/>
      </w:r>
    </w:p>
    <w:p w:rsidR="00610054" w:rsidRDefault="00610054"/>
  </w:endnote>
  <w:endnote w:type="continuationSeparator" w:id="0">
    <w:p w:rsidR="00610054" w:rsidRDefault="00610054">
      <w:r>
        <w:continuationSeparator/>
      </w:r>
    </w:p>
    <w:p w:rsidR="00610054" w:rsidRDefault="006100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054" w:rsidRDefault="00610054">
      <w:r>
        <w:separator/>
      </w:r>
    </w:p>
    <w:p w:rsidR="00610054" w:rsidRDefault="00610054"/>
  </w:footnote>
  <w:footnote w:type="continuationSeparator" w:id="0">
    <w:p w:rsidR="00610054" w:rsidRDefault="00610054">
      <w:r>
        <w:continuationSeparator/>
      </w:r>
    </w:p>
    <w:p w:rsidR="00610054" w:rsidRDefault="0061005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75658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C960B0"/>
    <w:multiLevelType w:val="hybridMultilevel"/>
    <w:tmpl w:val="5DA4CFB8"/>
    <w:lvl w:ilvl="0" w:tplc="B5AE8A7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 ">
    <w15:presenceInfo w15:providerId="None" w15:userId="Huawei User "/>
  </w15:person>
  <w15:person w15:author="Huawei User LM">
    <w15:presenceInfo w15:providerId="None" w15:userId="Huawei User LM"/>
  </w15:person>
  <w15:person w15:author="Ericsson0819">
    <w15:presenceInfo w15:providerId="None" w15:userId="Ericsson08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359"/>
    <w:rsid w:val="0002068D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C7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658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79F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1FB1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1CE8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2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7D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A4E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24E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5F9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654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171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CF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24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6D3E"/>
    <w:rsid w:val="003177FF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3C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158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2B8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3EC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D7A"/>
    <w:rsid w:val="0042033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F30"/>
    <w:rsid w:val="00481CD8"/>
    <w:rsid w:val="004821D9"/>
    <w:rsid w:val="00482DD7"/>
    <w:rsid w:val="00482F42"/>
    <w:rsid w:val="00483322"/>
    <w:rsid w:val="0048389F"/>
    <w:rsid w:val="00483B60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2B6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3BD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CD8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0C1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5ED"/>
    <w:rsid w:val="00552D00"/>
    <w:rsid w:val="00552EDB"/>
    <w:rsid w:val="0055392F"/>
    <w:rsid w:val="00554C55"/>
    <w:rsid w:val="005553E1"/>
    <w:rsid w:val="00555F6C"/>
    <w:rsid w:val="00556068"/>
    <w:rsid w:val="005568FB"/>
    <w:rsid w:val="00561209"/>
    <w:rsid w:val="005612D1"/>
    <w:rsid w:val="0056459E"/>
    <w:rsid w:val="00564AE9"/>
    <w:rsid w:val="005657E5"/>
    <w:rsid w:val="00566A66"/>
    <w:rsid w:val="00567317"/>
    <w:rsid w:val="00572BA6"/>
    <w:rsid w:val="005735A4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3733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CCA"/>
    <w:rsid w:val="005D1751"/>
    <w:rsid w:val="005D226C"/>
    <w:rsid w:val="005D369B"/>
    <w:rsid w:val="005D48A6"/>
    <w:rsid w:val="005D6828"/>
    <w:rsid w:val="005D76D7"/>
    <w:rsid w:val="005D7C4D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005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495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B25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67905"/>
    <w:rsid w:val="006701F5"/>
    <w:rsid w:val="006705D5"/>
    <w:rsid w:val="00670D34"/>
    <w:rsid w:val="00671838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D9"/>
    <w:rsid w:val="006974E6"/>
    <w:rsid w:val="006A0301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85"/>
    <w:rsid w:val="007236F7"/>
    <w:rsid w:val="00725A0B"/>
    <w:rsid w:val="00725EC2"/>
    <w:rsid w:val="007266D9"/>
    <w:rsid w:val="00726AC2"/>
    <w:rsid w:val="00726CD5"/>
    <w:rsid w:val="00730B98"/>
    <w:rsid w:val="00731486"/>
    <w:rsid w:val="00731985"/>
    <w:rsid w:val="00732939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FD2"/>
    <w:rsid w:val="00754C4F"/>
    <w:rsid w:val="0075550E"/>
    <w:rsid w:val="00756755"/>
    <w:rsid w:val="00757168"/>
    <w:rsid w:val="007573CC"/>
    <w:rsid w:val="0076013E"/>
    <w:rsid w:val="00761281"/>
    <w:rsid w:val="00762063"/>
    <w:rsid w:val="00762143"/>
    <w:rsid w:val="00762A9C"/>
    <w:rsid w:val="00763E75"/>
    <w:rsid w:val="0076702C"/>
    <w:rsid w:val="00767C2D"/>
    <w:rsid w:val="0077042B"/>
    <w:rsid w:val="007712FD"/>
    <w:rsid w:val="00772D96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71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D5B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04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86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0AD6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3D6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B18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E2F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13A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05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2C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3C"/>
    <w:rsid w:val="00B34011"/>
    <w:rsid w:val="00B3593E"/>
    <w:rsid w:val="00B367F4"/>
    <w:rsid w:val="00B369A9"/>
    <w:rsid w:val="00B37C46"/>
    <w:rsid w:val="00B401EF"/>
    <w:rsid w:val="00B411EF"/>
    <w:rsid w:val="00B41DDA"/>
    <w:rsid w:val="00B435BF"/>
    <w:rsid w:val="00B438A2"/>
    <w:rsid w:val="00B43C14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8D8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3542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9D0"/>
    <w:rsid w:val="00BE42F2"/>
    <w:rsid w:val="00BE469E"/>
    <w:rsid w:val="00BE6AFC"/>
    <w:rsid w:val="00BE7103"/>
    <w:rsid w:val="00BE779F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C7A"/>
    <w:rsid w:val="00C215AE"/>
    <w:rsid w:val="00C21A15"/>
    <w:rsid w:val="00C21B0B"/>
    <w:rsid w:val="00C21C81"/>
    <w:rsid w:val="00C22434"/>
    <w:rsid w:val="00C22BC2"/>
    <w:rsid w:val="00C248DE"/>
    <w:rsid w:val="00C26E18"/>
    <w:rsid w:val="00C27B02"/>
    <w:rsid w:val="00C3209E"/>
    <w:rsid w:val="00C3212E"/>
    <w:rsid w:val="00C34C12"/>
    <w:rsid w:val="00C34F3A"/>
    <w:rsid w:val="00C36359"/>
    <w:rsid w:val="00C3665B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90F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D1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5AB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76C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74D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B4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EB3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36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1BD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B6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6FAE"/>
    <w:rsid w:val="00FE7296"/>
    <w:rsid w:val="00FE7DEA"/>
    <w:rsid w:val="00FF0203"/>
    <w:rsid w:val="00FF0F17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B29B1BC-953F-410C-ABB5-C81BE6FC1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 revision</cp:lastModifiedBy>
  <cp:revision>2</cp:revision>
  <cp:lastPrinted>2018-08-13T16:59:00Z</cp:lastPrinted>
  <dcterms:created xsi:type="dcterms:W3CDTF">2020-09-02T03:53:00Z</dcterms:created>
  <dcterms:modified xsi:type="dcterms:W3CDTF">2020-09-02T03:53:00Z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(3)oqkIBVBLi/RAYhemigAUuEt4XGLtsYkErz6yIgKqzGQmt3WizTA/4jXWIrFbj9KfDSr++b6v
O9lOROKu06CKVgEx9ITn7wRPUKFTlvxxL4dxUXWJRj1uDpN/5e2QvMR4OLW5BolhZf0eJXmn
MGB5XQ3snrJIsqsJdF9jujJPc/OXKf39Hjb/PThgJg5aRms7wmJMqYWASQE8pJ613Bhg4poR
batP4ztW/ZiOAkd8rA</vt:lpwstr>
  </property>
  <property fmtid="{D5CDD505-2E9C-101B-9397-08002B2CF9AE}" pid="13" name="_2015_ms_pID_7253431">
    <vt:lpwstr>2geQb4cjQJO1r5gy6+lJ+VUSjveUVhpCwtaNrbqFjliRJ05t6+r7Os
0CdDOGN9PS1RnWufeXiyYSAMgytKjcPJgl24JVKgDUtbSlOG54oa85cCpnKaTgye/2diojvQ
Xh5p4VA0jy0R17abev/9QbBdmsapHN3Tgpmdjj0+3c4EUlQoplv+npJtSu9btKOAcRobs5to
Znw9ADLyp7G9LIupLNnuifj8NZwKcn2wGFOL</vt:lpwstr>
  </property>
  <property fmtid="{D5CDD505-2E9C-101B-9397-08002B2CF9AE}" pid="14" name="_2015_ms_pID_7253432">
    <vt:lpwstr>pA==</vt:lpwstr>
  </property>
</Properties>
</file>